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R5-255532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Annex for NR NTN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2A29CD" w:rsidR="001E41F3" w:rsidRDefault="002F63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24691" w:rsidR="001E41F3" w:rsidRDefault="00E62A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cell mapping information is missing for NR NTN CHO without L3 meas TCs.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E56BF" w:rsidR="001E41F3" w:rsidRDefault="00E62A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cell mapping information to 14.2.3 and 14.2.4.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3C37A" w:rsidR="001E41F3" w:rsidRDefault="00E62A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TC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A1EA2" w:rsidR="001E41F3" w:rsidRDefault="00E62A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9278F5" w:rsidR="001E41F3" w:rsidRDefault="002F6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BEF49F" w:rsidR="001E41F3" w:rsidRDefault="002F6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BB6922" w:rsidR="001E41F3" w:rsidRDefault="002F63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7A6B0" w14:textId="77777777" w:rsidR="00761A10" w:rsidRDefault="00761A10" w:rsidP="00761A10">
      <w:pPr>
        <w:pStyle w:val="CRSeparator"/>
      </w:pPr>
      <w:r>
        <w:lastRenderedPageBreak/>
        <w:t>==============First change==============</w:t>
      </w:r>
    </w:p>
    <w:p w14:paraId="2EBD348C" w14:textId="77777777" w:rsidR="00E62A09" w:rsidRDefault="00E62A09" w:rsidP="00E62A09">
      <w:pPr>
        <w:pStyle w:val="1"/>
        <w:rPr>
          <w:lang w:eastAsia="en-GB"/>
        </w:rPr>
      </w:pPr>
      <w:r>
        <w:t>E.12</w:t>
      </w:r>
      <w:r>
        <w:tab/>
        <w:t>Cell configuration mapping for SA Satellite Access test cases in Chapter 14</w:t>
      </w:r>
    </w:p>
    <w:p w14:paraId="2B95AAC3" w14:textId="77777777" w:rsidR="00E62A09" w:rsidRDefault="00E62A09" w:rsidP="00E62A09">
      <w:r>
        <w:t>Table E.12-1 defines the cell configuration mapping for SA Satellite Access test cases in Chapter 14 of this test specification.</w:t>
      </w:r>
    </w:p>
    <w:p w14:paraId="057322F6" w14:textId="77777777" w:rsidR="00E62A09" w:rsidRDefault="00E62A09" w:rsidP="00E62A09">
      <w:pPr>
        <w:pStyle w:val="TH"/>
        <w:rPr>
          <w:lang w:eastAsia="en-GB"/>
        </w:rPr>
      </w:pPr>
      <w:r>
        <w:lastRenderedPageBreak/>
        <w:t>Table E.12-1: Cell configuration mapping for SA Satellite Access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E62A09" w:rsidRPr="00BE795E" w14:paraId="3E7D183F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8B7C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9FC487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3368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F977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2492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E564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99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CA Type</w:t>
            </w:r>
          </w:p>
        </w:tc>
      </w:tr>
      <w:tr w:rsidR="00E62A09" w:rsidRPr="00BE795E" w14:paraId="1D18C235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080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F98210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612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ED7A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319C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FA18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B76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C9235FE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270C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E9CF40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0A69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2B3C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70453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DBEE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096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1902CE4C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23FF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27B57F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Time-based Measurement Initiation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A840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7F7E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406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369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E94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BEA9681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EA3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16FB93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E394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9256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C9F82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15D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D9B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1F5B268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95D9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2D8E82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0E18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AD4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9221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E515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F67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6FC0586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19B2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489A4E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4779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D43E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309E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B41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78E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27A7A17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AEF6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0DF92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Time-based Measurement Initiation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DB37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AA46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40B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D2CF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A9D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75B8C727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AE27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E7FA4B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9C6E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FDA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F460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D94D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CFE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F53ADD6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522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E09DD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Cell reselection for UE fulfilling low mobility relaxed measurement criterion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3BE1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107D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E059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CA71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522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630613D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466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14.1.10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5575BD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Cell reselection for UE fulfilling not-at-cell edge relaxed measurement criterion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8E7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CEB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707A3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CEB2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296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79882A9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9C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/>
              </w:rPr>
              <w:t>14.1.11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2942BD" w14:textId="77777777" w:rsidR="00E62A09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NR SA FR1 inter-RAT Cell reselection with NTN Carrier for Satellite Access</w:t>
            </w:r>
          </w:p>
          <w:p w14:paraId="11F241A0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5F5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303C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5658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C8C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35A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04ED8670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C1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/>
              </w:rPr>
              <w:t>14.1.12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ADEDBD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NR SA FR1-FR1 Cell re-selection with TN carrier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6455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F516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3CA97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FF6B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DD9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A1303ED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253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FA778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Handover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85D1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7310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1AA3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961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BC2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0BAB1DB7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7A2F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E23CF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Handover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81A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AF27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53A7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0C2A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FE7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502A216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A55C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9796E3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Time-based Conditional Handover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43B7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AE6A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700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8C06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70A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616052E5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F87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19ACB9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SA FR1-FR1 SAN time-based conditional Handover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22D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8EEE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16C96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F5C1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58B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06A0D6B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F7C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2760CB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SA FR1 SAN distance-based conditional Handover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61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7DC4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9B2F6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38D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A5A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F1FB2AC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C59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8D8A14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SA FR1-FR1 SAN distance-based conditional Handover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7007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B032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6C5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A897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931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17698482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37B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6543E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0AEE">
              <w:rPr>
                <w:rFonts w:ascii="Arial" w:hAnsi="Arial" w:cs="Arial"/>
                <w:sz w:val="18"/>
                <w:szCs w:val="18"/>
              </w:rPr>
              <w:t>NR SA FR1-FR1 RACH-less Handover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A9A4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28B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E94A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28B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1E2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473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169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61B8449D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BCF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14.2.2.1.1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F0B0F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RRC Re-establishment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A24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B68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98993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FA42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EDD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205E56D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253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14.2.2.1.2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F94ADA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RRC Re-establishment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97CE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F02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FE02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781B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879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DA0F7D0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43F6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1F2B81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4-step contention based random access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C65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90B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F69E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F2C3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387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ED88B2B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CFB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F66B6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4-step non-contention based random access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0A7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15EF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5731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C094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A1D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037FB58D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CBF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14.2.2.3.1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205FF4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RRC connection release with redirection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DE75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A3F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E66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466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B0D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62AA587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9C9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850CC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954CE">
              <w:rPr>
                <w:rFonts w:ascii="Arial" w:hAnsi="Arial" w:cs="Arial"/>
                <w:sz w:val="18"/>
                <w:szCs w:val="18"/>
              </w:rPr>
              <w:t>NR SA FR1 RACH-based Hard Satellite switching with re-synchronization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067A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28BE">
              <w:rPr>
                <w:rFonts w:ascii="Arial" w:hAnsi="Arial"/>
                <w:sz w:val="18"/>
              </w:rPr>
              <w:t xml:space="preserve">NR Cell 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EDF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28BE">
              <w:rPr>
                <w:rFonts w:ascii="Arial" w:hAnsi="Arial"/>
                <w:sz w:val="18"/>
              </w:rPr>
              <w:t xml:space="preserve">NR Cell 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2D6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784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B1F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F5A9BDA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07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88A1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954CE">
              <w:rPr>
                <w:rFonts w:ascii="Arial" w:hAnsi="Arial" w:cs="Arial"/>
                <w:sz w:val="18"/>
                <w:szCs w:val="18"/>
              </w:rPr>
              <w:t>NR SA FR1 RACH-less Soft Satellite switching with re-synchronization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63D3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28BE">
              <w:rPr>
                <w:rFonts w:ascii="Arial" w:hAnsi="Arial"/>
                <w:sz w:val="18"/>
              </w:rPr>
              <w:t xml:space="preserve">NR Cell 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5A7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28BE">
              <w:rPr>
                <w:rFonts w:ascii="Arial" w:hAnsi="Arial"/>
                <w:sz w:val="18"/>
              </w:rPr>
              <w:t xml:space="preserve">NR Cell 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5783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F7D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806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A2696" w:rsidRPr="00BE795E" w14:paraId="7ED298DC" w14:textId="77777777" w:rsidTr="00CD1D80">
        <w:trPr>
          <w:tblHeader/>
          <w:jc w:val="center"/>
          <w:ins w:id="1" w:author="爽 张" w:date="2025-10-24T09:4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B45" w14:textId="5D3FB2EC" w:rsidR="006A2696" w:rsidRDefault="006A2696" w:rsidP="006A2696">
            <w:pPr>
              <w:spacing w:after="0"/>
              <w:jc w:val="center"/>
              <w:rPr>
                <w:ins w:id="2" w:author="爽 张" w:date="2025-10-24T09:4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" w:author="爽 张" w:date="2025-10-24T09:46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14.2.3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FA1D3" w14:textId="5A7AF0B1" w:rsidR="006A2696" w:rsidRPr="004954CE" w:rsidRDefault="006A2696" w:rsidP="006A2696">
            <w:pPr>
              <w:keepNext/>
              <w:keepLines/>
              <w:spacing w:after="0"/>
              <w:rPr>
                <w:ins w:id="4" w:author="爽 张" w:date="2025-10-24T09:46:00Z"/>
                <w:rFonts w:ascii="Arial" w:hAnsi="Arial" w:cs="Arial"/>
                <w:sz w:val="18"/>
                <w:szCs w:val="18"/>
              </w:rPr>
            </w:pPr>
            <w:ins w:id="5" w:author="爽 张" w:date="2025-10-24T09:47:00Z">
              <w:r w:rsidRPr="006A2696">
                <w:rPr>
                  <w:rFonts w:ascii="Arial" w:hAnsi="Arial" w:cs="Arial"/>
                  <w:sz w:val="18"/>
                  <w:szCs w:val="18"/>
                </w:rPr>
                <w:t>NR SA FR1 Time-based conditional Handover without L3 measurement criteria for 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FC144" w14:textId="0214CA5C" w:rsidR="006A2696" w:rsidRPr="009E28BE" w:rsidRDefault="006A2696" w:rsidP="006A2696">
            <w:pPr>
              <w:keepNext/>
              <w:keepLines/>
              <w:spacing w:after="0"/>
              <w:jc w:val="center"/>
              <w:rPr>
                <w:ins w:id="6" w:author="爽 张" w:date="2025-10-24T09:46:00Z"/>
                <w:rFonts w:ascii="Arial" w:hAnsi="Arial"/>
                <w:sz w:val="18"/>
              </w:rPr>
            </w:pPr>
            <w:ins w:id="7" w:author="爽 张" w:date="2025-10-24T09:48:00Z">
              <w:r>
                <w:rPr>
                  <w:rFonts w:ascii="Arial" w:hAnsi="Arial"/>
                  <w:sz w:val="18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2E96" w14:textId="72A3EAF5" w:rsidR="006A2696" w:rsidRPr="009E28BE" w:rsidRDefault="006A2696" w:rsidP="006A2696">
            <w:pPr>
              <w:keepNext/>
              <w:keepLines/>
              <w:spacing w:after="0"/>
              <w:jc w:val="center"/>
              <w:rPr>
                <w:ins w:id="8" w:author="爽 张" w:date="2025-10-24T09:46:00Z"/>
                <w:rFonts w:ascii="Arial" w:hAnsi="Arial"/>
                <w:sz w:val="18"/>
              </w:rPr>
            </w:pPr>
            <w:ins w:id="9" w:author="爽 张" w:date="2025-10-24T09:48:00Z">
              <w:r>
                <w:rPr>
                  <w:rFonts w:ascii="Arial" w:hAnsi="Arial"/>
                  <w:sz w:val="18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0503" w14:textId="77777777" w:rsidR="006A2696" w:rsidRPr="00BE795E" w:rsidRDefault="006A2696" w:rsidP="006A2696">
            <w:pPr>
              <w:spacing w:after="0"/>
              <w:jc w:val="center"/>
              <w:rPr>
                <w:ins w:id="10" w:author="爽 张" w:date="2025-10-24T09:46:00Z"/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B19BC" w14:textId="77777777" w:rsidR="006A2696" w:rsidRPr="00BE795E" w:rsidRDefault="006A2696" w:rsidP="006A2696">
            <w:pPr>
              <w:keepNext/>
              <w:keepLines/>
              <w:spacing w:after="0"/>
              <w:jc w:val="center"/>
              <w:rPr>
                <w:ins w:id="11" w:author="爽 张" w:date="2025-10-24T09:46:00Z"/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0C61" w14:textId="77777777" w:rsidR="006A2696" w:rsidRPr="00BE795E" w:rsidRDefault="006A2696" w:rsidP="006A2696">
            <w:pPr>
              <w:keepNext/>
              <w:keepLines/>
              <w:spacing w:after="0"/>
              <w:jc w:val="center"/>
              <w:rPr>
                <w:ins w:id="12" w:author="爽 张" w:date="2025-10-24T09:46:00Z"/>
                <w:rFonts w:ascii="Arial" w:hAnsi="Arial"/>
                <w:b/>
                <w:sz w:val="18"/>
              </w:rPr>
            </w:pPr>
          </w:p>
        </w:tc>
      </w:tr>
      <w:tr w:rsidR="006A2696" w:rsidRPr="00BE795E" w14:paraId="27D0C48C" w14:textId="77777777" w:rsidTr="00CD1D80">
        <w:trPr>
          <w:tblHeader/>
          <w:jc w:val="center"/>
          <w:ins w:id="13" w:author="爽 张" w:date="2025-10-24T09:4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3F2F" w14:textId="5AF355E3" w:rsidR="006A2696" w:rsidRDefault="006A2696" w:rsidP="006A2696">
            <w:pPr>
              <w:spacing w:after="0"/>
              <w:jc w:val="center"/>
              <w:rPr>
                <w:ins w:id="14" w:author="爽 张" w:date="2025-10-24T09:4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5" w:author="爽 张" w:date="2025-10-24T09:46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lastRenderedPageBreak/>
                <w:t>14.2.4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0AD2ED" w14:textId="0DC0140A" w:rsidR="006A2696" w:rsidRPr="004954CE" w:rsidRDefault="006A2696" w:rsidP="006A2696">
            <w:pPr>
              <w:keepNext/>
              <w:keepLines/>
              <w:spacing w:after="0"/>
              <w:rPr>
                <w:ins w:id="16" w:author="爽 张" w:date="2025-10-24T09:46:00Z"/>
                <w:rFonts w:ascii="Arial" w:hAnsi="Arial" w:cs="Arial"/>
                <w:sz w:val="18"/>
                <w:szCs w:val="18"/>
              </w:rPr>
            </w:pPr>
            <w:ins w:id="17" w:author="爽 张" w:date="2025-10-24T09:47:00Z">
              <w:r w:rsidRPr="006A2696">
                <w:rPr>
                  <w:rFonts w:ascii="Arial" w:hAnsi="Arial" w:cs="Arial"/>
                  <w:sz w:val="18"/>
                  <w:szCs w:val="18"/>
                </w:rPr>
                <w:t>14.2.4</w:t>
              </w:r>
              <w:r w:rsidRPr="006A2696">
                <w:rPr>
                  <w:rFonts w:ascii="Arial" w:hAnsi="Arial" w:cs="Arial"/>
                  <w:sz w:val="18"/>
                  <w:szCs w:val="18"/>
                </w:rPr>
                <w:tab/>
                <w:t>NR SA FR1-FR1 Time-based conditional Handover without L3 measurement criteria for 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ABAAB" w14:textId="1579BA69" w:rsidR="006A2696" w:rsidRPr="009E28BE" w:rsidRDefault="006A2696" w:rsidP="006A2696">
            <w:pPr>
              <w:keepNext/>
              <w:keepLines/>
              <w:spacing w:after="0"/>
              <w:jc w:val="center"/>
              <w:rPr>
                <w:ins w:id="18" w:author="爽 张" w:date="2025-10-24T09:46:00Z"/>
                <w:rFonts w:ascii="Arial" w:hAnsi="Arial"/>
                <w:sz w:val="18"/>
              </w:rPr>
            </w:pPr>
            <w:ins w:id="19" w:author="爽 张" w:date="2025-10-24T09:48:00Z">
              <w:r>
                <w:rPr>
                  <w:rFonts w:ascii="Arial" w:hAnsi="Arial"/>
                  <w:sz w:val="18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1387" w14:textId="79F10CDB" w:rsidR="006A2696" w:rsidRPr="009E28BE" w:rsidRDefault="006A2696" w:rsidP="006A2696">
            <w:pPr>
              <w:keepNext/>
              <w:keepLines/>
              <w:spacing w:after="0"/>
              <w:jc w:val="center"/>
              <w:rPr>
                <w:ins w:id="20" w:author="爽 张" w:date="2025-10-24T09:46:00Z"/>
                <w:rFonts w:ascii="Arial" w:hAnsi="Arial"/>
                <w:sz w:val="18"/>
              </w:rPr>
            </w:pPr>
            <w:ins w:id="21" w:author="爽 张" w:date="2025-10-24T09:48:00Z">
              <w:r>
                <w:rPr>
                  <w:rFonts w:ascii="Arial" w:hAnsi="Arial"/>
                  <w:sz w:val="18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200F9" w14:textId="77777777" w:rsidR="006A2696" w:rsidRPr="00BE795E" w:rsidRDefault="006A2696" w:rsidP="006A2696">
            <w:pPr>
              <w:spacing w:after="0"/>
              <w:jc w:val="center"/>
              <w:rPr>
                <w:ins w:id="22" w:author="爽 张" w:date="2025-10-24T09:46:00Z"/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C55FB" w14:textId="77777777" w:rsidR="006A2696" w:rsidRPr="00BE795E" w:rsidRDefault="006A2696" w:rsidP="006A2696">
            <w:pPr>
              <w:keepNext/>
              <w:keepLines/>
              <w:spacing w:after="0"/>
              <w:jc w:val="center"/>
              <w:rPr>
                <w:ins w:id="23" w:author="爽 张" w:date="2025-10-24T09:46:00Z"/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C09" w14:textId="77777777" w:rsidR="006A2696" w:rsidRPr="00BE795E" w:rsidRDefault="006A2696" w:rsidP="006A2696">
            <w:pPr>
              <w:keepNext/>
              <w:keepLines/>
              <w:spacing w:after="0"/>
              <w:jc w:val="center"/>
              <w:rPr>
                <w:ins w:id="24" w:author="爽 张" w:date="2025-10-24T09:46:00Z"/>
                <w:rFonts w:ascii="Arial" w:hAnsi="Arial"/>
                <w:b/>
                <w:sz w:val="18"/>
              </w:rPr>
            </w:pPr>
          </w:p>
        </w:tc>
      </w:tr>
      <w:tr w:rsidR="00E62A09" w:rsidRPr="00BE795E" w14:paraId="1E813BC6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C906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14.3.1.1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1A1F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UE transmit timing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EDF0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59F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74C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EA6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B2D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BCA8ADE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E7F4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14.3.2.1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5715B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timing advance adjustment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713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758C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58A6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8A6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A51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9380A0A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2CA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430F5B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Radio Link Monitoring Out-of-sync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SSB-based </w:t>
            </w:r>
            <w:r>
              <w:rPr>
                <w:rFonts w:ascii="Arial" w:hAnsi="Arial" w:cs="Arial"/>
                <w:sz w:val="18"/>
                <w:szCs w:val="18"/>
              </w:rPr>
              <w:t>RLM-RS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0DAF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E205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A4EF7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328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FB8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0D914045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019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D8D80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Radio Link Monitoring In-sync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SSB-based </w:t>
            </w:r>
            <w:r>
              <w:rPr>
                <w:rFonts w:ascii="Arial" w:hAnsi="Arial" w:cs="Arial"/>
                <w:sz w:val="18"/>
                <w:szCs w:val="18"/>
              </w:rPr>
              <w:t>RLM-RS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43EE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E5DA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C279C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783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C40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04E4AB9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BB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75861A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Radio Link Monitoring Out-of-sync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SSB-based </w:t>
            </w:r>
            <w:r>
              <w:rPr>
                <w:rFonts w:ascii="Arial" w:hAnsi="Arial" w:cs="Arial"/>
                <w:sz w:val="18"/>
                <w:szCs w:val="18"/>
              </w:rPr>
              <w:t>RLM-RS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514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84B8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7989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766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307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66203E6F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75B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D1FDDD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Radio Link Monitoring In-sync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SSB-based </w:t>
            </w:r>
            <w:r>
              <w:rPr>
                <w:rFonts w:ascii="Arial" w:hAnsi="Arial" w:cs="Arial"/>
                <w:sz w:val="18"/>
                <w:szCs w:val="18"/>
              </w:rPr>
              <w:t>RLM-RS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5085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B6D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E038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4F0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983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DEE294E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1AF6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FF4C20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Radio Link Monitoring Out-of-sync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CSI-RS-based </w:t>
            </w:r>
            <w:r>
              <w:rPr>
                <w:rFonts w:ascii="Arial" w:hAnsi="Arial" w:cs="Arial"/>
                <w:sz w:val="18"/>
                <w:szCs w:val="18"/>
              </w:rPr>
              <w:t>RLM-RS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2BB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2A96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9DA0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A02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A8D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C3909EB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013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DF6178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Radio Link Monitoring In-sync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CSI-RS-based </w:t>
            </w:r>
            <w:r>
              <w:rPr>
                <w:rFonts w:ascii="Arial" w:hAnsi="Arial" w:cs="Arial"/>
                <w:sz w:val="18"/>
                <w:szCs w:val="18"/>
              </w:rPr>
              <w:t>RLM-RS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B06E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51E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745D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0108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75A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12FC0DEE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11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538BC3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Radio Link Monitoring Out-of-sync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CSI-RS-based </w:t>
            </w:r>
            <w:r>
              <w:rPr>
                <w:rFonts w:ascii="Arial" w:hAnsi="Arial" w:cs="Arial"/>
                <w:sz w:val="18"/>
                <w:szCs w:val="18"/>
              </w:rPr>
              <w:t>RLM-RS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5761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0C17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2CE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5791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7BB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B61AD9B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822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3DC4CA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Radio Link Monitoring In-sync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CSI-RS-based </w:t>
            </w:r>
            <w:r>
              <w:rPr>
                <w:rFonts w:ascii="Arial" w:hAnsi="Arial" w:cs="Arial"/>
                <w:sz w:val="18"/>
                <w:szCs w:val="18"/>
              </w:rPr>
              <w:t>RLM-RS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35D9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9318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0E89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09FB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484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00237425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1E9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E06FE1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Beam Failure Detection and Link Recovery Test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SSB-based BFD and LR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0C21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38EE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F035F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1439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60F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1A53C3B0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5A73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39D1A8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Beam Failure Detection and Link Recovery Test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SSB-based BFD and LR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D073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A226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41A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752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7E2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7EFF8D7C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3C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430604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Beam Failure Detection and Link Recovery Test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CSI-RS-based BFD and LR in non-DRX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907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3C90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7E5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37C7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DFE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277F1C2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D5D2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E91DC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Beam Failure Detection and Link Recovery Test for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configured with CSI-RS-based BFD and LR in DRX mode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E841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DE75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06937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4BC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FC2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70E05290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8E2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14.4.3.1.1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4062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DCI-based DL active BWP switch with non-DRX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981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2FA8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2D16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8690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3BF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1B13024A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445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14.4.3.2.1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78CE8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RRC-based DL active BWP switch with non-DRX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59A6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B15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D58D4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5B16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C1D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0C927B1E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98AA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14.4.4.1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2C8C0C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NR SA FR1 UE specific CBW change on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in non-DRX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57D7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B985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05EC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1E1D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1F1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1F3A1DFA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E59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14.4.5.1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38EA4E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MAC-CE based pathloss reference signal switch delay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8B2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32DD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20ABC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2BDA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134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EB4822F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67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71B2E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SA FR1 event triggered reporting tests without gap under non-DRX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538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44FF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ADB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F568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256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0307E3FB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24A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ABBA1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SA FR1 Event triggered reporting tests without gap under DRX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925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1F8B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F52C9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7956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721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55B3CC5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BED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14.5.1.3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C23F5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SA FR1 event triggered reporting tests without gap under non-DRX with FDD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with SSB index reading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45D7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2AA4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B058F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13FC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8BC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A34CA7A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0B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551D4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SA FR1 event triggered reporting tests with single measurement gap under non-DRX for satellite access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0C7C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C930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151C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C12A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105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FF7A63C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C7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41FC35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SA FR1 event triggered reporting tests with FNO concurrent gaps under DRX for satellite access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57FE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99EE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2152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6D9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916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33750C7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1DD9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2BD57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66C3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BAB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1F6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E52A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151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70FFF18D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9CF7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EC6BD2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14B0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23F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67AD4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C94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178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A82085B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CE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A9BB9C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used with single gap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F0EE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E62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A100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F77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68D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CB0EDA8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60A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92C499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Event-triggered reporting with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CFFB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A088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6447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604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F9E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2E02001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E9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94A1E2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32DD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BF8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CBF7D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AC90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926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7381161F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B51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88B87B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214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B451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26F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5B04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2FC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9BE42FA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96E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BAF3B3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Event triggered reporting without gap under non-DRX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28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E2CE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5DC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4710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783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164826E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5EF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40406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Event triggered reporting without gap under DRX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08F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29FD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B3EA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031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C9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092336C7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93EC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F39608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SSB based L1-RSRP measurement when DRX is not used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F8DD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6DC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755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601C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AB8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757D4A5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2BA3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0BE0A9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SSB based L1-RSRP measurement when DRX is used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6821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8BBB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71B46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2F8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66B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DAEBECE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BE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EF556F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CSI-RS based L1-RSRP measurement when DRX is not used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D81B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6A6E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D6F71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90A21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8A26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F183F26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A700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14.5.3.4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56D64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CSI-RS based L1-RSRP measurement when DRX is used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24643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E1CE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7BC56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FC3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427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24F88F8F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862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71901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SS-RSRP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71F1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AC7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63044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6A07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76C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8FBBE3E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28CE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324818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SS-RSRP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491D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CC09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7ED5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CA0D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6FA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6660794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3E4A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68A10F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SS-RSRQ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77FD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F0D5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017C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FE38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646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5821E0D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A723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41B28C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SS-RSRQ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6D9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9083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BDF58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ED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F3B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7903D337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482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4CCA0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SS-SINR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AD119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45DA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E5D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CFE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FC52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3953E61D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7BC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28C96C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FR1-FR1 SS-SINR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421EF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67E4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83DD2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86B3E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0E15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76A4BAA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BFFF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14.6.4.1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59532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SSB based L1-RSRP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966CB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96C77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C83B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83F5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10DA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49D5E392" w14:textId="77777777" w:rsidTr="00CD1D80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E1A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bCs/>
                <w:sz w:val="18"/>
                <w:szCs w:val="18"/>
              </w:rPr>
              <w:t>14.6.4.2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895104" w14:textId="77777777" w:rsidR="00E62A09" w:rsidRPr="00BE795E" w:rsidRDefault="00E62A09" w:rsidP="00CD1D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NR SA FR1 CSI-RS based L1-RSRP Measurement Accuracy for Satellite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CA90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8D46D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A1277" w14:textId="77777777" w:rsidR="00E62A09" w:rsidRPr="00BE795E" w:rsidRDefault="00E62A09" w:rsidP="00CD1D8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35A44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9FEC" w14:textId="77777777" w:rsidR="00E62A09" w:rsidRPr="00BE795E" w:rsidRDefault="00E62A09" w:rsidP="00CD1D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62A09" w:rsidRPr="00BE795E" w14:paraId="5D10D4DB" w14:textId="77777777" w:rsidTr="00CD1D80">
        <w:trPr>
          <w:tblHeader/>
          <w:jc w:val="center"/>
        </w:trPr>
        <w:tc>
          <w:tcPr>
            <w:tcW w:w="9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32C7" w14:textId="77777777" w:rsidR="00E62A09" w:rsidRPr="00BE795E" w:rsidRDefault="00E62A09" w:rsidP="00CD1D80">
            <w:pPr>
              <w:pStyle w:val="TAN"/>
              <w:rPr>
                <w:b/>
              </w:rPr>
            </w:pPr>
            <w:r w:rsidRPr="00BE795E">
              <w:t xml:space="preserve">NOTE 1: Intra-frequency cells are selected such that serving and neighbour cells satisfy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PCI</m:t>
                  </m:r>
                </m:e>
                <m:sub>
                  <m:r>
                    <w:rPr>
                      <w:rFonts w:ascii="Cambria Math" w:hAnsi="Cambria Math"/>
                    </w:rPr>
                    <m:t>neighbor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PCI</m:t>
                  </m:r>
                </m:e>
                <m:sub>
                  <m:r>
                    <w:rPr>
                      <w:rFonts w:ascii="Cambria Math" w:hAnsi="Cambria Math"/>
                    </w:rPr>
                    <m:t>serving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) </m:t>
              </m:r>
              <m:r>
                <w:rPr>
                  <w:rFonts w:ascii="Cambria Math" w:hAnsi="Cambria Math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3 ≠0</m:t>
              </m:r>
            </m:oMath>
            <w:r w:rsidRPr="00BE795E">
              <w:t>.</w:t>
            </w:r>
          </w:p>
        </w:tc>
      </w:tr>
    </w:tbl>
    <w:p w14:paraId="5B4E8F34" w14:textId="77777777" w:rsidR="00825CD3" w:rsidRPr="00825CD3" w:rsidRDefault="00825CD3" w:rsidP="00825CD3">
      <w:pPr>
        <w:rPr>
          <w:lang w:eastAsia="zh-CN"/>
        </w:rPr>
      </w:pPr>
    </w:p>
    <w:p w14:paraId="52805640" w14:textId="77777777" w:rsidR="00761A10" w:rsidRDefault="00761A10" w:rsidP="00761A10">
      <w:pPr>
        <w:pStyle w:val="CRSeparator"/>
      </w:pPr>
      <w:r>
        <w:t>==============End of change==============</w:t>
      </w:r>
    </w:p>
    <w:p w14:paraId="28EE18CB" w14:textId="1D428F12" w:rsidR="00825CD3" w:rsidRPr="00825CD3" w:rsidRDefault="00825CD3" w:rsidP="00825CD3">
      <w:pPr>
        <w:pStyle w:val="2"/>
        <w:rPr>
          <w:noProof/>
          <w:color w:val="FF0000"/>
          <w:lang w:eastAsia="zh-CN"/>
        </w:rPr>
      </w:pPr>
    </w:p>
    <w:sectPr w:rsidR="00825CD3" w:rsidRPr="00825C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9A42F" w14:textId="77777777" w:rsidR="002503B8" w:rsidRDefault="002503B8">
      <w:r>
        <w:separator/>
      </w:r>
    </w:p>
  </w:endnote>
  <w:endnote w:type="continuationSeparator" w:id="0">
    <w:p w14:paraId="5BAB7ED1" w14:textId="77777777" w:rsidR="002503B8" w:rsidRDefault="00250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294D6" w14:textId="77777777" w:rsidR="002503B8" w:rsidRDefault="002503B8">
      <w:r>
        <w:separator/>
      </w:r>
    </w:p>
  </w:footnote>
  <w:footnote w:type="continuationSeparator" w:id="0">
    <w:p w14:paraId="562C42AF" w14:textId="77777777" w:rsidR="002503B8" w:rsidRDefault="00250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3B8"/>
    <w:rsid w:val="0026004D"/>
    <w:rsid w:val="002640DD"/>
    <w:rsid w:val="00275D12"/>
    <w:rsid w:val="00284FEB"/>
    <w:rsid w:val="002860C4"/>
    <w:rsid w:val="002B5741"/>
    <w:rsid w:val="002E472E"/>
    <w:rsid w:val="002F6326"/>
    <w:rsid w:val="00305409"/>
    <w:rsid w:val="003609EF"/>
    <w:rsid w:val="0036231A"/>
    <w:rsid w:val="00374DD4"/>
    <w:rsid w:val="00385A9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2696"/>
    <w:rsid w:val="006B46FB"/>
    <w:rsid w:val="006E21FB"/>
    <w:rsid w:val="00761A10"/>
    <w:rsid w:val="00792342"/>
    <w:rsid w:val="007977A8"/>
    <w:rsid w:val="007B512A"/>
    <w:rsid w:val="007C2097"/>
    <w:rsid w:val="007D6A07"/>
    <w:rsid w:val="007F7259"/>
    <w:rsid w:val="008040A8"/>
    <w:rsid w:val="00825CD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A3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42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A09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62A0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2A0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A2696"/>
    <w:rPr>
      <w:rFonts w:ascii="Times New Roman" w:hAnsi="Times New Roman"/>
      <w:lang w:val="en-GB" w:eastAsia="en-US"/>
    </w:rPr>
  </w:style>
  <w:style w:type="character" w:customStyle="1" w:styleId="CRSeparatorChar">
    <w:name w:val="CR_Separator Char"/>
    <w:basedOn w:val="a0"/>
    <w:link w:val="CRSeparator"/>
    <w:locked/>
    <w:rsid w:val="00761A1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CRSeparator">
    <w:name w:val="CR_Separator"/>
    <w:basedOn w:val="a"/>
    <w:link w:val="CRSeparatorChar"/>
    <w:rsid w:val="00761A10"/>
    <w:pPr>
      <w:jc w:val="center"/>
    </w:pPr>
    <w:rPr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7</Pages>
  <Words>1762</Words>
  <Characters>10048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18</cp:revision>
  <cp:lastPrinted>1899-12-31T23:00:00Z</cp:lastPrinted>
  <dcterms:created xsi:type="dcterms:W3CDTF">2020-02-03T08:32:00Z</dcterms:created>
  <dcterms:modified xsi:type="dcterms:W3CDTF">2025-11-04T01:48:00Z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R5-255532</vt:lpwstr>
  </property>
  <property fmtid="{D5CDD505-2E9C-101B-9397-08002B2CF9AE}" pid="10" name="Spec#">
    <vt:lpwstr>38.533</vt:lpwstr>
  </property>
  <property fmtid="{D5CDD505-2E9C-101B-9397-08002B2CF9AE}" pid="11" name="Cr#">
    <vt:lpwstr>4150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Annex for NR NTN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2025-10-24</vt:lpwstr>
  </property>
  <property fmtid="{D5CDD505-2E9C-101B-9397-08002B2CF9AE}" pid="20" name="Release">
    <vt:lpwstr>Rel-19</vt:lpwstr>
  </property>
</Properties>
</file>